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B2093C" w14:textId="25DB29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TSG/WGRef  \* MERGEFORMAT </w:instrText>
      </w:r>
      <w:r w:rsidR="00683B2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683B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MtgSeq  \* MERGEFORMAT </w:instrText>
      </w:r>
      <w:r w:rsidR="00683B2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</w:t>
      </w:r>
      <w:r w:rsidR="00683B2B">
        <w:rPr>
          <w:b/>
          <w:noProof/>
          <w:sz w:val="24"/>
        </w:rPr>
        <w:fldChar w:fldCharType="end"/>
      </w:r>
      <w:r w:rsidR="0098725A">
        <w:rPr>
          <w:b/>
          <w:noProof/>
          <w:sz w:val="24"/>
        </w:rPr>
        <w:t>4</w:t>
      </w:r>
      <w:r w:rsidR="00683B2B">
        <w:fldChar w:fldCharType="begin"/>
      </w:r>
      <w:r w:rsidR="00683B2B">
        <w:instrText xml:space="preserve"> DOCPROPERTY  MtgTitle  \* MERGEFORMAT </w:instrText>
      </w:r>
      <w:r w:rsidR="00683B2B">
        <w:fldChar w:fldCharType="end"/>
      </w:r>
      <w:r>
        <w:rPr>
          <w:b/>
          <w:i/>
          <w:noProof/>
          <w:sz w:val="28"/>
        </w:rPr>
        <w:tab/>
      </w:r>
      <w:r w:rsidR="00683B2B">
        <w:rPr>
          <w:b/>
          <w:i/>
          <w:noProof/>
          <w:sz w:val="28"/>
        </w:rPr>
        <w:fldChar w:fldCharType="begin"/>
      </w:r>
      <w:r w:rsidR="00683B2B">
        <w:rPr>
          <w:b/>
          <w:i/>
          <w:noProof/>
          <w:sz w:val="28"/>
        </w:rPr>
        <w:instrText xml:space="preserve"> DOCPROPERTY  Tdoc#  \* MERGEFORMAT </w:instrText>
      </w:r>
      <w:r w:rsidR="00683B2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S2-190</w:t>
      </w:r>
      <w:r w:rsidR="00F06FE4">
        <w:rPr>
          <w:b/>
          <w:i/>
          <w:noProof/>
          <w:sz w:val="28"/>
        </w:rPr>
        <w:t>8039</w:t>
      </w:r>
      <w:r w:rsidR="00683B2B">
        <w:rPr>
          <w:b/>
          <w:i/>
          <w:noProof/>
          <w:sz w:val="28"/>
        </w:rPr>
        <w:fldChar w:fldCharType="end"/>
      </w:r>
    </w:p>
    <w:p w14:paraId="7718E63C" w14:textId="76884AE8" w:rsidR="001E41F3" w:rsidRDefault="00347EBC" w:rsidP="005E2C44">
      <w:pPr>
        <w:pStyle w:val="CRCoverPage"/>
        <w:outlineLvl w:val="0"/>
        <w:rPr>
          <w:b/>
          <w:noProof/>
          <w:sz w:val="24"/>
        </w:rPr>
      </w:pPr>
      <w:r w:rsidRPr="00347EBC">
        <w:rPr>
          <w:b/>
          <w:noProof/>
          <w:sz w:val="24"/>
        </w:rPr>
        <w:t>Sapporo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StartDate  \* MERGEFORMAT </w:instrText>
      </w:r>
      <w:r w:rsidR="00683B2B">
        <w:rPr>
          <w:b/>
          <w:noProof/>
          <w:sz w:val="24"/>
        </w:rPr>
        <w:fldChar w:fldCharType="separate"/>
      </w:r>
      <w:r w:rsidR="00450DCF">
        <w:rPr>
          <w:b/>
          <w:noProof/>
          <w:sz w:val="24"/>
        </w:rPr>
        <w:t>24</w:t>
      </w:r>
      <w:r w:rsidR="003609EF" w:rsidRPr="00BA51D9">
        <w:rPr>
          <w:b/>
          <w:noProof/>
          <w:sz w:val="24"/>
        </w:rPr>
        <w:t xml:space="preserve">th </w:t>
      </w:r>
      <w:r w:rsidR="00450DCF">
        <w:rPr>
          <w:b/>
          <w:noProof/>
          <w:sz w:val="24"/>
        </w:rPr>
        <w:t>June</w:t>
      </w:r>
      <w:r w:rsidR="003609EF" w:rsidRPr="00BA51D9">
        <w:rPr>
          <w:b/>
          <w:noProof/>
          <w:sz w:val="24"/>
        </w:rPr>
        <w:t xml:space="preserve"> 2019</w:t>
      </w:r>
      <w:r w:rsidR="00683B2B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EndDate  \* MERGEFORMAT </w:instrText>
      </w:r>
      <w:r w:rsidR="00683B2B">
        <w:rPr>
          <w:b/>
          <w:noProof/>
          <w:sz w:val="24"/>
        </w:rPr>
        <w:fldChar w:fldCharType="separate"/>
      </w:r>
      <w:r w:rsidR="00450DCF">
        <w:rPr>
          <w:b/>
          <w:noProof/>
          <w:sz w:val="24"/>
        </w:rPr>
        <w:t>28</w:t>
      </w:r>
      <w:r w:rsidR="003609EF" w:rsidRPr="00BA51D9">
        <w:rPr>
          <w:b/>
          <w:noProof/>
          <w:sz w:val="24"/>
        </w:rPr>
        <w:t xml:space="preserve">th </w:t>
      </w:r>
      <w:r w:rsidR="00450DCF">
        <w:rPr>
          <w:b/>
          <w:noProof/>
          <w:sz w:val="24"/>
        </w:rPr>
        <w:t>June</w:t>
      </w:r>
      <w:r w:rsidR="003609EF" w:rsidRPr="00BA51D9">
        <w:rPr>
          <w:b/>
          <w:noProof/>
          <w:sz w:val="24"/>
        </w:rPr>
        <w:t xml:space="preserve"> 2019</w:t>
      </w:r>
      <w:r w:rsidR="00683B2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9D13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588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177E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7AF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615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B6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447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E16D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69DDD" w14:textId="587210D2" w:rsidR="001E41F3" w:rsidRPr="00410371" w:rsidRDefault="00683B2B" w:rsidP="003063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306326">
              <w:rPr>
                <w:b/>
                <w:noProof/>
                <w:sz w:val="28"/>
              </w:rPr>
              <w:t>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52F6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D80BE3" w14:textId="16795E4B" w:rsidR="001E41F3" w:rsidRPr="00410371" w:rsidRDefault="00D005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754CCDD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2A5A7" w14:textId="63DF5B49" w:rsidR="001E41F3" w:rsidRPr="00410371" w:rsidRDefault="00F06FE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F06FE4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19AF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3F45B" w14:textId="4AD6211C" w:rsidR="001E41F3" w:rsidRPr="00410371" w:rsidRDefault="003063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926FA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20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EC40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0829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78D8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663429" w14:textId="77777777" w:rsidTr="00547111">
        <w:tc>
          <w:tcPr>
            <w:tcW w:w="9641" w:type="dxa"/>
            <w:gridSpan w:val="9"/>
          </w:tcPr>
          <w:p w14:paraId="0C3C5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EBC8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A2FABD" w14:textId="77777777" w:rsidTr="00A7671C">
        <w:tc>
          <w:tcPr>
            <w:tcW w:w="2835" w:type="dxa"/>
          </w:tcPr>
          <w:p w14:paraId="617AE5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B41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48AA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CD6E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1E4F4" w14:textId="34216FB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593C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48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4C24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647F3" w14:textId="01C8BAFF" w:rsidR="00F25D98" w:rsidRDefault="00F71A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3379E6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D0C009" w14:textId="77777777" w:rsidTr="00547111">
        <w:tc>
          <w:tcPr>
            <w:tcW w:w="9640" w:type="dxa"/>
            <w:gridSpan w:val="11"/>
          </w:tcPr>
          <w:p w14:paraId="66960F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91B8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63E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7E53B" w14:textId="2CE78C47" w:rsidR="001E41F3" w:rsidRDefault="006B49EA" w:rsidP="00337A5E">
            <w:pPr>
              <w:pStyle w:val="CRCoverPage"/>
              <w:spacing w:after="0"/>
              <w:ind w:left="100"/>
              <w:rPr>
                <w:noProof/>
              </w:rPr>
            </w:pPr>
            <w:r w:rsidRPr="006B49EA">
              <w:t>Add data collection related services reference into TS 23.288</w:t>
            </w:r>
          </w:p>
        </w:tc>
      </w:tr>
      <w:tr w:rsidR="001E41F3" w14:paraId="0BF745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2F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26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BB2A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66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AF663" w14:textId="3F539EC1" w:rsidR="001E41F3" w:rsidRDefault="00337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0EAE7D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51B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AA811" w14:textId="1F43C066" w:rsidR="001E41F3" w:rsidRDefault="00067F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683B2B">
              <w:fldChar w:fldCharType="begin"/>
            </w:r>
            <w:r w:rsidR="00683B2B">
              <w:instrText xml:space="preserve"> DOCPROPERTY  SourceIfTsg  \* MERGEFORMAT </w:instrText>
            </w:r>
            <w:r w:rsidR="00683B2B">
              <w:fldChar w:fldCharType="end"/>
            </w:r>
          </w:p>
        </w:tc>
      </w:tr>
      <w:tr w:rsidR="001E41F3" w14:paraId="7421F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82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A55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72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CF90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D75E27" w14:textId="0D354ACC" w:rsidR="001E41F3" w:rsidRDefault="001F678E" w:rsidP="00074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843E6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FE9C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2B06D" w14:textId="1CE699DC" w:rsidR="001E41F3" w:rsidRDefault="00683B2B" w:rsidP="00810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246247">
              <w:rPr>
                <w:noProof/>
              </w:rPr>
              <w:t>06</w:t>
            </w:r>
            <w:r w:rsidR="00D24991">
              <w:rPr>
                <w:noProof/>
              </w:rPr>
              <w:t>-1</w:t>
            </w:r>
            <w:r w:rsidR="0081031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411FE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081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EAF7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30E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EB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A02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10F9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6752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766B6" w14:textId="77777777" w:rsidR="001E41F3" w:rsidRDefault="00683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5C3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C17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61C6B5" w14:textId="444B3B9D" w:rsidR="001E41F3" w:rsidRDefault="00683B2B" w:rsidP="00CD6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CD626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291B7F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3505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0CF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C901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3BA7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BAD5F6" w14:textId="77777777" w:rsidTr="00547111">
        <w:tc>
          <w:tcPr>
            <w:tcW w:w="1843" w:type="dxa"/>
          </w:tcPr>
          <w:p w14:paraId="4B4A61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52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260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F07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A8DE1" w14:textId="77777777" w:rsidR="00ED24F9" w:rsidRDefault="00BA1D4A" w:rsidP="00BA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TS 23.288 has only analytics exposure related service descriptions.</w:t>
            </w:r>
          </w:p>
          <w:p w14:paraId="1FB1186A" w14:textId="79919FF1" w:rsidR="00BA1D4A" w:rsidRDefault="00BA1D4A" w:rsidP="00BA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collection related services are not listed.</w:t>
            </w:r>
          </w:p>
        </w:tc>
      </w:tr>
      <w:tr w:rsidR="001E41F3" w14:paraId="6D2EB3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9AE68" w14:textId="089BDFA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494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8EB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552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F825C" w14:textId="650DAE69" w:rsidR="00B274D3" w:rsidRDefault="004A60E0" w:rsidP="00A51ACD">
            <w:pPr>
              <w:pStyle w:val="CRCoverPage"/>
              <w:spacing w:after="0"/>
              <w:ind w:left="100"/>
              <w:rPr>
                <w:noProof/>
              </w:rPr>
            </w:pPr>
            <w:r w:rsidRPr="00A51ACD">
              <w:rPr>
                <w:noProof/>
              </w:rPr>
              <w:t xml:space="preserve">It is proposed to add references for the </w:t>
            </w:r>
            <w:r>
              <w:rPr>
                <w:noProof/>
              </w:rPr>
              <w:t>data collection related services into the TS 23.288.</w:t>
            </w:r>
          </w:p>
        </w:tc>
      </w:tr>
      <w:tr w:rsidR="001E41F3" w14:paraId="44375D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7EC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79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03A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951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83D30" w14:textId="20A52B61" w:rsidR="001E41F3" w:rsidRDefault="00327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23.288 is not complete.</w:t>
            </w:r>
          </w:p>
        </w:tc>
      </w:tr>
      <w:tr w:rsidR="001E41F3" w14:paraId="5B0C0A92" w14:textId="77777777" w:rsidTr="00547111">
        <w:tc>
          <w:tcPr>
            <w:tcW w:w="2694" w:type="dxa"/>
            <w:gridSpan w:val="2"/>
          </w:tcPr>
          <w:p w14:paraId="191F4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36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88F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FE69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21EE8" w14:textId="5D22623E" w:rsidR="001E41F3" w:rsidRDefault="002F2410" w:rsidP="00BD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BD3F3D">
              <w:rPr>
                <w:noProof/>
              </w:rPr>
              <w:t>8 (new)</w:t>
            </w:r>
            <w:r>
              <w:rPr>
                <w:noProof/>
              </w:rPr>
              <w:t>.</w:t>
            </w:r>
          </w:p>
        </w:tc>
      </w:tr>
      <w:tr w:rsidR="001E41F3" w14:paraId="25C5F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65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FA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33F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BEB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C551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C244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3E2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A957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4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C16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F190D" w14:textId="4615C9CE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113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8AB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D6FE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BD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9FE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4BB8E" w14:textId="4CEBB1E9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0E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9FA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2E95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E30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0561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6F03B" w14:textId="09151BD4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B0F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D5D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B549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49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409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351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D0C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7A78" w14:textId="3ACC595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05BB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4B5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F42A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5F329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07C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0A4E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650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91488F" w14:textId="77777777" w:rsidR="00273757" w:rsidRDefault="00273757" w:rsidP="00273757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>**** First Change ****</w:t>
      </w:r>
    </w:p>
    <w:p w14:paraId="531A8BB8" w14:textId="314C0D4F" w:rsidR="00F31438" w:rsidRDefault="001D4513">
      <w:pPr>
        <w:pStyle w:val="1"/>
        <w:rPr>
          <w:ins w:id="2" w:author="hw user" w:date="2019-06-01T19:15:00Z"/>
          <w:noProof/>
        </w:rPr>
        <w:pPrChange w:id="3" w:author="hw user" w:date="2019-06-01T19:15:00Z">
          <w:pPr/>
        </w:pPrChange>
      </w:pPr>
      <w:ins w:id="4" w:author="Xiaobo2" w:date="2019-06-26T00:10:00Z">
        <w:r>
          <w:rPr>
            <w:noProof/>
          </w:rPr>
          <w:t>8</w:t>
        </w:r>
      </w:ins>
      <w:ins w:id="5" w:author="hw user" w:date="2019-06-01T19:14:00Z">
        <w:r w:rsidR="0020125B">
          <w:rPr>
            <w:noProof/>
          </w:rPr>
          <w:t>.</w:t>
        </w:r>
        <w:r w:rsidR="0020125B">
          <w:rPr>
            <w:noProof/>
          </w:rPr>
          <w:tab/>
          <w:t>Data Collection related Services Description</w:t>
        </w:r>
      </w:ins>
    </w:p>
    <w:p w14:paraId="6EF17F9C" w14:textId="310B7B43" w:rsidR="001D4513" w:rsidRPr="00AC3C0F" w:rsidRDefault="001D4513" w:rsidP="001D4513">
      <w:pPr>
        <w:pStyle w:val="2"/>
        <w:rPr>
          <w:ins w:id="6" w:author="Xiaobo2" w:date="2019-06-26T00:11:00Z"/>
        </w:rPr>
      </w:pPr>
      <w:bookmarkStart w:id="7" w:name="_Toc11154651"/>
      <w:ins w:id="8" w:author="Xiaobo2" w:date="2019-06-26T00:11:00Z">
        <w:r>
          <w:rPr>
            <w:lang w:eastAsia="zh-CN"/>
          </w:rPr>
          <w:t>8</w:t>
        </w:r>
        <w:r w:rsidRPr="00AC3C0F">
          <w:rPr>
            <w:lang w:eastAsia="zh-CN"/>
          </w:rPr>
          <w:t>.1</w:t>
        </w:r>
        <w:r w:rsidRPr="00AC3C0F">
          <w:tab/>
          <w:t>General</w:t>
        </w:r>
        <w:bookmarkEnd w:id="7"/>
      </w:ins>
    </w:p>
    <w:p w14:paraId="41B97D5B" w14:textId="0B9D3E43" w:rsidR="001D4513" w:rsidRPr="00AC3C0F" w:rsidRDefault="001D4513" w:rsidP="001D4513">
      <w:pPr>
        <w:rPr>
          <w:ins w:id="9" w:author="Xiaobo2" w:date="2019-06-26T00:11:00Z"/>
        </w:rPr>
      </w:pPr>
      <w:ins w:id="10" w:author="Xiaobo2" w:date="2019-06-26T00:11:00Z">
        <w:r w:rsidRPr="00AC3C0F">
          <w:t xml:space="preserve">The </w:t>
        </w:r>
      </w:ins>
      <w:ins w:id="11" w:author="Xiaobo2" w:date="2019-06-26T00:14:00Z">
        <w:r>
          <w:t>d</w:t>
        </w:r>
      </w:ins>
      <w:ins w:id="12" w:author="Xiaobo2" w:date="2019-06-26T00:13:00Z">
        <w:r w:rsidRPr="001D4513">
          <w:t xml:space="preserve">ata </w:t>
        </w:r>
      </w:ins>
      <w:ins w:id="13" w:author="Xiaobo2" w:date="2019-06-26T00:14:00Z">
        <w:r>
          <w:t>c</w:t>
        </w:r>
      </w:ins>
      <w:ins w:id="14" w:author="Xiaobo2" w:date="2019-06-26T00:13:00Z">
        <w:r w:rsidRPr="001D4513">
          <w:t xml:space="preserve">ollection related </w:t>
        </w:r>
      </w:ins>
      <w:ins w:id="15" w:author="Xiaobo2" w:date="2019-06-26T00:14:00Z">
        <w:r>
          <w:t>s</w:t>
        </w:r>
      </w:ins>
      <w:ins w:id="16" w:author="Xiaobo2" w:date="2019-06-26T00:13:00Z">
        <w:r w:rsidRPr="001D4513">
          <w:t>ervices</w:t>
        </w:r>
      </w:ins>
      <w:ins w:id="17" w:author="Xiaobo2" w:date="2019-06-26T00:12:00Z">
        <w:r>
          <w:t xml:space="preserve"> </w:t>
        </w:r>
      </w:ins>
      <w:ins w:id="18" w:author="Xiaobo2" w:date="2019-06-26T00:14:00Z">
        <w:r>
          <w:t xml:space="preserve">are </w:t>
        </w:r>
      </w:ins>
      <w:ins w:id="19" w:author="Xiaobo2" w:date="2019-06-26T00:12:00Z">
        <w:r>
          <w:t xml:space="preserve">listed in </w:t>
        </w:r>
      </w:ins>
      <w:ins w:id="20" w:author="Xiaobo2" w:date="2019-06-26T00:14:00Z">
        <w:r w:rsidRPr="001D4513">
          <w:t>Table 6.2.2.1-1: Services consumed by NWDAF for data collection</w:t>
        </w:r>
      </w:ins>
      <w:ins w:id="21" w:author="Xiaobo2" w:date="2019-06-26T00:11:00Z">
        <w:r w:rsidRPr="00AC3C0F">
          <w:t>.</w:t>
        </w:r>
      </w:ins>
    </w:p>
    <w:p w14:paraId="6E08806B" w14:textId="41211B6C" w:rsidR="009D1A98" w:rsidRDefault="009D1A98" w:rsidP="009D1A98">
      <w:pPr>
        <w:jc w:val="center"/>
        <w:rPr>
          <w:noProof/>
          <w:color w:val="FF0000"/>
          <w:sz w:val="36"/>
        </w:rPr>
      </w:pPr>
      <w:bookmarkStart w:id="22" w:name="_GoBack"/>
      <w:bookmarkEnd w:id="22"/>
      <w:r w:rsidRPr="006A2227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6A2227">
        <w:rPr>
          <w:noProof/>
          <w:color w:val="FF0000"/>
          <w:sz w:val="36"/>
        </w:rPr>
        <w:t xml:space="preserve"> Change ****</w:t>
      </w:r>
    </w:p>
    <w:p w14:paraId="210F965F" w14:textId="77777777" w:rsidR="009D1A98" w:rsidRDefault="009D1A98" w:rsidP="00273757">
      <w:pPr>
        <w:jc w:val="center"/>
        <w:rPr>
          <w:noProof/>
          <w:color w:val="FF0000"/>
          <w:sz w:val="36"/>
        </w:rPr>
      </w:pPr>
    </w:p>
    <w:sectPr w:rsidR="009D1A98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4E556B" w14:textId="77777777" w:rsidR="0094243A" w:rsidRDefault="0094243A">
      <w:r>
        <w:separator/>
      </w:r>
    </w:p>
  </w:endnote>
  <w:endnote w:type="continuationSeparator" w:id="0">
    <w:p w14:paraId="6D4C3321" w14:textId="77777777" w:rsidR="0094243A" w:rsidRDefault="0094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C8F10F" w14:textId="77777777" w:rsidR="0094243A" w:rsidRDefault="0094243A">
      <w:r>
        <w:separator/>
      </w:r>
    </w:p>
  </w:footnote>
  <w:footnote w:type="continuationSeparator" w:id="0">
    <w:p w14:paraId="678E4D80" w14:textId="77777777" w:rsidR="0094243A" w:rsidRDefault="009424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270EE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  <w15:person w15:author="Xiaobo2">
    <w15:presenceInfo w15:providerId="None" w15:userId="Xiaob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A9"/>
    <w:rsid w:val="00022E4A"/>
    <w:rsid w:val="00024B60"/>
    <w:rsid w:val="00025A59"/>
    <w:rsid w:val="000277F5"/>
    <w:rsid w:val="000473D5"/>
    <w:rsid w:val="00057353"/>
    <w:rsid w:val="00060426"/>
    <w:rsid w:val="00063FFE"/>
    <w:rsid w:val="00067FFA"/>
    <w:rsid w:val="000725CE"/>
    <w:rsid w:val="00074019"/>
    <w:rsid w:val="00074F32"/>
    <w:rsid w:val="000757BB"/>
    <w:rsid w:val="000A3F0B"/>
    <w:rsid w:val="000A6394"/>
    <w:rsid w:val="000B109B"/>
    <w:rsid w:val="000B7FED"/>
    <w:rsid w:val="000C038A"/>
    <w:rsid w:val="000C2467"/>
    <w:rsid w:val="000C6598"/>
    <w:rsid w:val="000D1DB7"/>
    <w:rsid w:val="000D1FC4"/>
    <w:rsid w:val="000D2E6D"/>
    <w:rsid w:val="000F2527"/>
    <w:rsid w:val="001324F9"/>
    <w:rsid w:val="00132717"/>
    <w:rsid w:val="0013568E"/>
    <w:rsid w:val="00145D43"/>
    <w:rsid w:val="0015231F"/>
    <w:rsid w:val="00183779"/>
    <w:rsid w:val="00192C46"/>
    <w:rsid w:val="001A08B3"/>
    <w:rsid w:val="001A7B60"/>
    <w:rsid w:val="001B52F0"/>
    <w:rsid w:val="001B5A52"/>
    <w:rsid w:val="001B7A65"/>
    <w:rsid w:val="001C0D1E"/>
    <w:rsid w:val="001C779F"/>
    <w:rsid w:val="001D4513"/>
    <w:rsid w:val="001E41F3"/>
    <w:rsid w:val="001E5DE1"/>
    <w:rsid w:val="001F0E05"/>
    <w:rsid w:val="001F678E"/>
    <w:rsid w:val="0020125B"/>
    <w:rsid w:val="0021446D"/>
    <w:rsid w:val="002272FB"/>
    <w:rsid w:val="002307C9"/>
    <w:rsid w:val="00244D4D"/>
    <w:rsid w:val="00246247"/>
    <w:rsid w:val="0026004D"/>
    <w:rsid w:val="00260DAD"/>
    <w:rsid w:val="002640DD"/>
    <w:rsid w:val="00273757"/>
    <w:rsid w:val="00273967"/>
    <w:rsid w:val="00275D12"/>
    <w:rsid w:val="00284FEB"/>
    <w:rsid w:val="002860C4"/>
    <w:rsid w:val="002B5741"/>
    <w:rsid w:val="002D2700"/>
    <w:rsid w:val="002E2056"/>
    <w:rsid w:val="002F209B"/>
    <w:rsid w:val="002F2410"/>
    <w:rsid w:val="00305409"/>
    <w:rsid w:val="00306326"/>
    <w:rsid w:val="00316455"/>
    <w:rsid w:val="003262E6"/>
    <w:rsid w:val="003275A0"/>
    <w:rsid w:val="00336428"/>
    <w:rsid w:val="00337A5E"/>
    <w:rsid w:val="00347EBC"/>
    <w:rsid w:val="00352EFA"/>
    <w:rsid w:val="00357A12"/>
    <w:rsid w:val="003609EF"/>
    <w:rsid w:val="0036231A"/>
    <w:rsid w:val="00374DD4"/>
    <w:rsid w:val="003757A4"/>
    <w:rsid w:val="0038051C"/>
    <w:rsid w:val="00390785"/>
    <w:rsid w:val="003A186F"/>
    <w:rsid w:val="003A370C"/>
    <w:rsid w:val="003A7F5B"/>
    <w:rsid w:val="003B650B"/>
    <w:rsid w:val="003C7CAB"/>
    <w:rsid w:val="003E1A36"/>
    <w:rsid w:val="003E2DA1"/>
    <w:rsid w:val="003F23F0"/>
    <w:rsid w:val="003F2F27"/>
    <w:rsid w:val="00410371"/>
    <w:rsid w:val="004242F1"/>
    <w:rsid w:val="00426CE0"/>
    <w:rsid w:val="00447A06"/>
    <w:rsid w:val="00450DCF"/>
    <w:rsid w:val="0045748F"/>
    <w:rsid w:val="00476F22"/>
    <w:rsid w:val="00486860"/>
    <w:rsid w:val="00497863"/>
    <w:rsid w:val="004A60E0"/>
    <w:rsid w:val="004B75B7"/>
    <w:rsid w:val="004B7898"/>
    <w:rsid w:val="004C1000"/>
    <w:rsid w:val="004E2809"/>
    <w:rsid w:val="0051580D"/>
    <w:rsid w:val="00516CDA"/>
    <w:rsid w:val="00521997"/>
    <w:rsid w:val="00533F65"/>
    <w:rsid w:val="00547111"/>
    <w:rsid w:val="00551221"/>
    <w:rsid w:val="00592D74"/>
    <w:rsid w:val="0059599F"/>
    <w:rsid w:val="005A0A2B"/>
    <w:rsid w:val="005D37B2"/>
    <w:rsid w:val="005E2C44"/>
    <w:rsid w:val="00621188"/>
    <w:rsid w:val="006257ED"/>
    <w:rsid w:val="00625C88"/>
    <w:rsid w:val="0063586D"/>
    <w:rsid w:val="0065324E"/>
    <w:rsid w:val="00656489"/>
    <w:rsid w:val="00663C55"/>
    <w:rsid w:val="006640CD"/>
    <w:rsid w:val="00666C78"/>
    <w:rsid w:val="00670753"/>
    <w:rsid w:val="00671405"/>
    <w:rsid w:val="0068161E"/>
    <w:rsid w:val="00683B2B"/>
    <w:rsid w:val="006905B2"/>
    <w:rsid w:val="00695808"/>
    <w:rsid w:val="006A1323"/>
    <w:rsid w:val="006A1AF4"/>
    <w:rsid w:val="006A33B5"/>
    <w:rsid w:val="006B46FB"/>
    <w:rsid w:val="006B49EA"/>
    <w:rsid w:val="006E1BF6"/>
    <w:rsid w:val="006E21FB"/>
    <w:rsid w:val="006E369B"/>
    <w:rsid w:val="00703756"/>
    <w:rsid w:val="00713152"/>
    <w:rsid w:val="00715E7D"/>
    <w:rsid w:val="007167AC"/>
    <w:rsid w:val="007205A7"/>
    <w:rsid w:val="00726747"/>
    <w:rsid w:val="007336CC"/>
    <w:rsid w:val="00735D16"/>
    <w:rsid w:val="00740FD0"/>
    <w:rsid w:val="0076043E"/>
    <w:rsid w:val="007628B4"/>
    <w:rsid w:val="00791B3F"/>
    <w:rsid w:val="00792342"/>
    <w:rsid w:val="007977A8"/>
    <w:rsid w:val="007B512A"/>
    <w:rsid w:val="007C2097"/>
    <w:rsid w:val="007D6A07"/>
    <w:rsid w:val="007E20BA"/>
    <w:rsid w:val="007F7259"/>
    <w:rsid w:val="00801AE3"/>
    <w:rsid w:val="008040A8"/>
    <w:rsid w:val="00810318"/>
    <w:rsid w:val="0081503D"/>
    <w:rsid w:val="008279FA"/>
    <w:rsid w:val="008626E7"/>
    <w:rsid w:val="00870EE7"/>
    <w:rsid w:val="00873064"/>
    <w:rsid w:val="008863B9"/>
    <w:rsid w:val="00886DDF"/>
    <w:rsid w:val="008A45A6"/>
    <w:rsid w:val="008C52EF"/>
    <w:rsid w:val="008C5BC2"/>
    <w:rsid w:val="008D2739"/>
    <w:rsid w:val="008D70FF"/>
    <w:rsid w:val="008F686C"/>
    <w:rsid w:val="009148DE"/>
    <w:rsid w:val="00932CAC"/>
    <w:rsid w:val="00941E30"/>
    <w:rsid w:val="0094243A"/>
    <w:rsid w:val="009777D9"/>
    <w:rsid w:val="0098725A"/>
    <w:rsid w:val="00991B88"/>
    <w:rsid w:val="009A5753"/>
    <w:rsid w:val="009A579D"/>
    <w:rsid w:val="009C7F44"/>
    <w:rsid w:val="009D1A98"/>
    <w:rsid w:val="009E3297"/>
    <w:rsid w:val="009F28F3"/>
    <w:rsid w:val="009F734F"/>
    <w:rsid w:val="00A0743C"/>
    <w:rsid w:val="00A246B6"/>
    <w:rsid w:val="00A47E70"/>
    <w:rsid w:val="00A50015"/>
    <w:rsid w:val="00A50CF0"/>
    <w:rsid w:val="00A51ACD"/>
    <w:rsid w:val="00A53EBE"/>
    <w:rsid w:val="00A7671C"/>
    <w:rsid w:val="00AA2CBC"/>
    <w:rsid w:val="00AA57A4"/>
    <w:rsid w:val="00AB7614"/>
    <w:rsid w:val="00AC3C91"/>
    <w:rsid w:val="00AC5820"/>
    <w:rsid w:val="00AC5B7F"/>
    <w:rsid w:val="00AD1CD8"/>
    <w:rsid w:val="00AD2BD1"/>
    <w:rsid w:val="00AE0096"/>
    <w:rsid w:val="00B05B2A"/>
    <w:rsid w:val="00B1634E"/>
    <w:rsid w:val="00B17E28"/>
    <w:rsid w:val="00B258BB"/>
    <w:rsid w:val="00B264C9"/>
    <w:rsid w:val="00B274D3"/>
    <w:rsid w:val="00B35864"/>
    <w:rsid w:val="00B6616B"/>
    <w:rsid w:val="00B67B97"/>
    <w:rsid w:val="00B67FE1"/>
    <w:rsid w:val="00B7151F"/>
    <w:rsid w:val="00B76FAE"/>
    <w:rsid w:val="00B968C8"/>
    <w:rsid w:val="00BA1D4A"/>
    <w:rsid w:val="00BA3EC5"/>
    <w:rsid w:val="00BA51D9"/>
    <w:rsid w:val="00BB1B2D"/>
    <w:rsid w:val="00BB444B"/>
    <w:rsid w:val="00BB5DFC"/>
    <w:rsid w:val="00BD279D"/>
    <w:rsid w:val="00BD3F3D"/>
    <w:rsid w:val="00BD602A"/>
    <w:rsid w:val="00BD6B46"/>
    <w:rsid w:val="00BD6BB8"/>
    <w:rsid w:val="00BF4278"/>
    <w:rsid w:val="00BF7513"/>
    <w:rsid w:val="00C16DD2"/>
    <w:rsid w:val="00C43E59"/>
    <w:rsid w:val="00C52064"/>
    <w:rsid w:val="00C538E9"/>
    <w:rsid w:val="00C66BA2"/>
    <w:rsid w:val="00C72E5E"/>
    <w:rsid w:val="00C73E3A"/>
    <w:rsid w:val="00C95985"/>
    <w:rsid w:val="00CA602B"/>
    <w:rsid w:val="00CC21CD"/>
    <w:rsid w:val="00CC5026"/>
    <w:rsid w:val="00CC59AA"/>
    <w:rsid w:val="00CC68D0"/>
    <w:rsid w:val="00CD2BD1"/>
    <w:rsid w:val="00CD626E"/>
    <w:rsid w:val="00CD73B9"/>
    <w:rsid w:val="00CE5309"/>
    <w:rsid w:val="00CE63E7"/>
    <w:rsid w:val="00CF1959"/>
    <w:rsid w:val="00D00527"/>
    <w:rsid w:val="00D03F9A"/>
    <w:rsid w:val="00D045E7"/>
    <w:rsid w:val="00D05BFA"/>
    <w:rsid w:val="00D06D51"/>
    <w:rsid w:val="00D24991"/>
    <w:rsid w:val="00D366F8"/>
    <w:rsid w:val="00D50255"/>
    <w:rsid w:val="00D54F40"/>
    <w:rsid w:val="00D620B0"/>
    <w:rsid w:val="00D65485"/>
    <w:rsid w:val="00D66520"/>
    <w:rsid w:val="00D73FB7"/>
    <w:rsid w:val="00D74F0F"/>
    <w:rsid w:val="00D82D8A"/>
    <w:rsid w:val="00D917C2"/>
    <w:rsid w:val="00DA1424"/>
    <w:rsid w:val="00DA7BE6"/>
    <w:rsid w:val="00DB6794"/>
    <w:rsid w:val="00DB6ED4"/>
    <w:rsid w:val="00DE3239"/>
    <w:rsid w:val="00DE34CF"/>
    <w:rsid w:val="00DE34F3"/>
    <w:rsid w:val="00DF5B97"/>
    <w:rsid w:val="00E13F3D"/>
    <w:rsid w:val="00E33681"/>
    <w:rsid w:val="00E34898"/>
    <w:rsid w:val="00E523AA"/>
    <w:rsid w:val="00E556F7"/>
    <w:rsid w:val="00E6097A"/>
    <w:rsid w:val="00E676D9"/>
    <w:rsid w:val="00E863D9"/>
    <w:rsid w:val="00EB09B7"/>
    <w:rsid w:val="00EB2828"/>
    <w:rsid w:val="00ED24F9"/>
    <w:rsid w:val="00ED4F7F"/>
    <w:rsid w:val="00ED662F"/>
    <w:rsid w:val="00EE7D7C"/>
    <w:rsid w:val="00F0024A"/>
    <w:rsid w:val="00F01F71"/>
    <w:rsid w:val="00F05245"/>
    <w:rsid w:val="00F06FE4"/>
    <w:rsid w:val="00F11253"/>
    <w:rsid w:val="00F20807"/>
    <w:rsid w:val="00F22DC9"/>
    <w:rsid w:val="00F25D98"/>
    <w:rsid w:val="00F300FB"/>
    <w:rsid w:val="00F31438"/>
    <w:rsid w:val="00F36C72"/>
    <w:rsid w:val="00F71AB3"/>
    <w:rsid w:val="00F926FA"/>
    <w:rsid w:val="00F92D8C"/>
    <w:rsid w:val="00FB15DB"/>
    <w:rsid w:val="00FB6386"/>
    <w:rsid w:val="00FC7031"/>
    <w:rsid w:val="00FF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basedOn w:val="a0"/>
    <w:link w:val="5"/>
    <w:rsid w:val="00067FF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067F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7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7F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86DD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886D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86D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86D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86DD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28F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B282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FCFE3-003B-4179-9904-538B88CA7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Xiaobo2</cp:lastModifiedBy>
  <cp:revision>5</cp:revision>
  <cp:lastPrinted>1900-01-01T00:00:00Z</cp:lastPrinted>
  <dcterms:created xsi:type="dcterms:W3CDTF">2019-06-25T15:07:00Z</dcterms:created>
  <dcterms:modified xsi:type="dcterms:W3CDTF">2019-06-27T02:22:00Z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S2-1906600</vt:lpwstr>
  </property>
  <property fmtid="{D5CDD505-2E9C-101B-9397-08002B2CF9AE}" pid="10" name="Spec#">
    <vt:lpwstr>23.501</vt:lpwstr>
  </property>
  <property fmtid="{D5CDD505-2E9C-101B-9397-08002B2CF9AE}" pid="11" name="Cr#">
    <vt:lpwstr>1288</vt:lpwstr>
  </property>
  <property fmtid="{D5CDD505-2E9C-101B-9397-08002B2CF9AE}" pid="12" name="Revision">
    <vt:lpwstr>1</vt:lpwstr>
  </property>
  <property fmtid="{D5CDD505-2E9C-101B-9397-08002B2CF9AE}" pid="13" name="Version">
    <vt:lpwstr>15.5.0</vt:lpwstr>
  </property>
  <property fmtid="{D5CDD505-2E9C-101B-9397-08002B2CF9AE}" pid="14" name="CrTitle">
    <vt:lpwstr>Applicability of Allowed NSSAI to PLMNs whose TAIs are in the RA TAI list</vt:lpwstr>
  </property>
  <property fmtid="{D5CDD505-2E9C-101B-9397-08002B2CF9AE}" pid="15" name="SourceIfWg">
    <vt:lpwstr>Nokia, Nokia Shanghai Bell, Ericsson, OPPO, Qualcomm Incorporated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F</vt:lpwstr>
  </property>
  <property fmtid="{D5CDD505-2E9C-101B-9397-08002B2CF9AE}" pid="19" name="ResDate">
    <vt:lpwstr>2019-05-15</vt:lpwstr>
  </property>
  <property fmtid="{D5CDD505-2E9C-101B-9397-08002B2CF9AE}" pid="20" name="Release">
    <vt:lpwstr>Rel-15</vt:lpwstr>
  </property>
  <property fmtid="{D5CDD505-2E9C-101B-9397-08002B2CF9AE}" pid="21" name="_2015_ms_pID_725343">
    <vt:lpwstr>(3)BzACNNC6rXBK8C1nVkDjAN1Ig/K5gKLacFDp/ALGY789c3oD8a7klrR98ZNUkt7jemyOiccx
OaW0eZYxvGtGQsVaMLMCmyZLfUDBFM+HCPbl6BjqUJ4WJMQbxne54bO+QltJxZ0THoFhDtvr
Yxp1+AquFO8wq41Om8tZ8dRLovCb9tDWOC7eM/NP/9Cc9iDTfYvXGCrixCyKH3UwSM+GTYd6
wqjOXikgrJkweIlz8W</vt:lpwstr>
  </property>
  <property fmtid="{D5CDD505-2E9C-101B-9397-08002B2CF9AE}" pid="22" name="_2015_ms_pID_7253431">
    <vt:lpwstr>FHcLz3ZwnRCaHqMAmly15M316vmH/YhGXjPpbMsTVTqwaAPDifFjPd
dRZBfWeDIjcgJEkKm31wjORJM4VvoTx0wTuM4o7KYRpoC6Oy8zCBkg6g2kSEMl0JuW/oTCay
Uh+Ftt5Zb7/Vvbwk8+6WF746HPLpDr/ofQR9StG2lVDrzHLRks7S00ta7P1LQrPUbuAhnLa+
puClzXcXpLkT0cs0kSqn5MrwtvJlQtaJVxDx</vt:lpwstr>
  </property>
  <property fmtid="{D5CDD505-2E9C-101B-9397-08002B2CF9AE}" pid="23" name="_2015_ms_pID_7253432">
    <vt:lpwstr>UzjYHa7/sPCboDBPd/hndGU=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1561596000</vt:lpwstr>
  </property>
</Properties>
</file>